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0C822D2F" w:rsidR="00463675" w:rsidRPr="00A96D06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rPrChange w:id="0" w:author="Henttonen, Tero (Nokia - FI/Espoo)" w:date="2021-11-12T15:01:00Z">
            <w:rPr>
              <w:rFonts w:ascii="Arial" w:hAnsi="Arial" w:cs="Arial"/>
              <w:b/>
              <w:bCs/>
              <w:sz w:val="22"/>
            </w:rPr>
          </w:rPrChange>
        </w:rPr>
      </w:pPr>
      <w:r w:rsidRPr="00557D6F">
        <w:rPr>
          <w:rFonts w:ascii="Arial" w:hAnsi="Arial" w:cs="Arial"/>
          <w:b/>
          <w:bCs/>
          <w:sz w:val="22"/>
        </w:rPr>
        <w:t>3GPP TSG-RAN WG2 Me</w:t>
      </w:r>
      <w:r w:rsidRPr="00A96D06">
        <w:rPr>
          <w:rFonts w:ascii="Arial" w:hAnsi="Arial" w:cs="Arial"/>
          <w:b/>
          <w:bCs/>
          <w:sz w:val="22"/>
        </w:rPr>
        <w:t>eting #</w:t>
      </w:r>
      <w:r w:rsidR="009B5179" w:rsidRPr="00A96D06">
        <w:rPr>
          <w:rFonts w:ascii="Arial" w:hAnsi="Arial" w:cs="Arial"/>
          <w:b/>
          <w:bCs/>
          <w:sz w:val="22"/>
        </w:rPr>
        <w:t>11</w:t>
      </w:r>
      <w:r w:rsidR="00542193" w:rsidRPr="00A96D06">
        <w:rPr>
          <w:rFonts w:ascii="Arial" w:hAnsi="Arial" w:cs="Arial"/>
          <w:b/>
          <w:bCs/>
          <w:sz w:val="22"/>
        </w:rPr>
        <w:t>6</w:t>
      </w:r>
      <w:r w:rsidR="009C7046" w:rsidRPr="00A96D06">
        <w:rPr>
          <w:rFonts w:ascii="Arial" w:hAnsi="Arial" w:cs="Arial"/>
          <w:b/>
          <w:bCs/>
          <w:sz w:val="22"/>
        </w:rPr>
        <w:t xml:space="preserve"> Electronic</w:t>
      </w:r>
      <w:r w:rsidRPr="00A96D06">
        <w:rPr>
          <w:rFonts w:ascii="Arial" w:hAnsi="Arial" w:cs="Arial"/>
          <w:b/>
          <w:bCs/>
          <w:sz w:val="22"/>
        </w:rPr>
        <w:tab/>
      </w:r>
      <w:del w:id="1" w:author="Henttonen, Tero (Nokia - FI/Espoo)" w:date="2021-11-12T15:01:00Z">
        <w:r w:rsidR="00E5415D" w:rsidRPr="00A96D06" w:rsidDel="00A96D06">
          <w:rPr>
            <w:rFonts w:ascii="Arial" w:hAnsi="Arial" w:cs="Arial"/>
            <w:b/>
            <w:bCs/>
            <w:sz w:val="22"/>
            <w:rPrChange w:id="2" w:author="Henttonen, Tero (Nokia - FI/Espoo)" w:date="2021-11-12T15:01:00Z">
              <w:rPr>
                <w:rFonts w:ascii="Arial" w:hAnsi="Arial" w:cs="Arial"/>
                <w:b/>
                <w:bCs/>
                <w:sz w:val="22"/>
                <w:highlight w:val="yellow"/>
              </w:rPr>
            </w:rPrChange>
          </w:rPr>
          <w:delText>DRAFT</w:delText>
        </w:r>
        <w:r w:rsidR="00E5415D" w:rsidRPr="00A96D06" w:rsidDel="00A96D06">
          <w:rPr>
            <w:rFonts w:ascii="Arial" w:hAnsi="Arial" w:cs="Arial"/>
            <w:b/>
            <w:bCs/>
            <w:sz w:val="22"/>
            <w:rPrChange w:id="3" w:author="Henttonen, Tero (Nokia - FI/Espoo)" w:date="2021-11-12T15:01:00Z">
              <w:rPr>
                <w:rFonts w:ascii="Arial" w:hAnsi="Arial" w:cs="Arial"/>
                <w:b/>
                <w:bCs/>
                <w:sz w:val="22"/>
              </w:rPr>
            </w:rPrChange>
          </w:rPr>
          <w:delText xml:space="preserve"> </w:delText>
        </w:r>
      </w:del>
      <w:ins w:id="4" w:author="Henttonen, Tero (Nokia - FI/Espoo)" w:date="2021-11-12T15:06:00Z">
        <w:r w:rsidR="00A96D06" w:rsidRPr="00A96D06">
          <w:rPr>
            <w:rFonts w:ascii="Arial" w:hAnsi="Arial" w:cs="Arial"/>
            <w:b/>
            <w:bCs/>
            <w:sz w:val="22"/>
          </w:rPr>
          <w:t>R2-2111596</w:t>
        </w:r>
      </w:ins>
      <w:del w:id="5" w:author="Henttonen, Tero (Nokia - FI/Espoo)" w:date="2021-11-12T15:06:00Z">
        <w:r w:rsidR="00D24338" w:rsidRPr="00A96D06" w:rsidDel="00A96D06">
          <w:rPr>
            <w:rFonts w:ascii="Arial" w:hAnsi="Arial" w:cs="Arial"/>
            <w:b/>
            <w:bCs/>
            <w:sz w:val="22"/>
          </w:rPr>
          <w:delText>R2-</w:delText>
        </w:r>
        <w:r w:rsidR="00317F7C" w:rsidRPr="00A96D06" w:rsidDel="00A96D06">
          <w:rPr>
            <w:rFonts w:ascii="Arial" w:hAnsi="Arial" w:cs="Arial"/>
            <w:b/>
            <w:bCs/>
            <w:sz w:val="22"/>
          </w:rPr>
          <w:delText>2</w:delText>
        </w:r>
        <w:r w:rsidR="006D5FCC" w:rsidRPr="00A96D06" w:rsidDel="00A96D06">
          <w:rPr>
            <w:rFonts w:ascii="Arial" w:hAnsi="Arial" w:cs="Arial"/>
            <w:b/>
            <w:bCs/>
            <w:sz w:val="22"/>
          </w:rPr>
          <w:delText>10</w:delText>
        </w:r>
        <w:r w:rsidR="00E7017E" w:rsidRPr="00A96D06" w:rsidDel="00A96D06">
          <w:rPr>
            <w:rFonts w:ascii="Arial" w:hAnsi="Arial" w:cs="Arial"/>
            <w:b/>
            <w:bCs/>
            <w:sz w:val="22"/>
            <w:rPrChange w:id="6" w:author="Henttonen, Tero (Nokia - FI/Espoo)" w:date="2021-11-12T15:01:00Z">
              <w:rPr>
                <w:rFonts w:ascii="Arial" w:hAnsi="Arial" w:cs="Arial"/>
                <w:b/>
                <w:bCs/>
                <w:sz w:val="22"/>
              </w:rPr>
            </w:rPrChange>
          </w:rPr>
          <w:delText>xxxx</w:delText>
        </w:r>
      </w:del>
    </w:p>
    <w:p w14:paraId="619B785A" w14:textId="12ACB55E" w:rsidR="00463675" w:rsidRPr="00A96D06" w:rsidRDefault="00542193" w:rsidP="00F23FFC">
      <w:pPr>
        <w:pStyle w:val="Header"/>
        <w:rPr>
          <w:rFonts w:ascii="Arial" w:hAnsi="Arial" w:cs="Arial"/>
          <w:b/>
          <w:bCs/>
          <w:sz w:val="22"/>
          <w:rPrChange w:id="7" w:author="Henttonen, Tero (Nokia - FI/Espoo)" w:date="2021-11-12T15:01:00Z">
            <w:rPr>
              <w:rFonts w:ascii="Arial" w:hAnsi="Arial" w:cs="Arial"/>
              <w:b/>
              <w:bCs/>
              <w:sz w:val="22"/>
            </w:rPr>
          </w:rPrChange>
        </w:rPr>
      </w:pPr>
      <w:r w:rsidRPr="00A96D06">
        <w:rPr>
          <w:rFonts w:ascii="Arial" w:hAnsi="Arial" w:cs="Arial"/>
          <w:b/>
          <w:bCs/>
          <w:sz w:val="22"/>
          <w:rPrChange w:id="8" w:author="Henttonen, Tero (Nokia - FI/Espoo)" w:date="2021-11-12T15:01:00Z">
            <w:rPr>
              <w:rFonts w:ascii="Arial" w:hAnsi="Arial" w:cs="Arial"/>
              <w:b/>
              <w:bCs/>
              <w:sz w:val="22"/>
            </w:rPr>
          </w:rPrChange>
        </w:rPr>
        <w:t>Elbonia, 01 – 1</w:t>
      </w:r>
      <w:r w:rsidR="005F11C0" w:rsidRPr="00A96D06">
        <w:rPr>
          <w:rFonts w:ascii="Arial" w:hAnsi="Arial" w:cs="Arial"/>
          <w:b/>
          <w:bCs/>
          <w:sz w:val="22"/>
          <w:rPrChange w:id="9" w:author="Henttonen, Tero (Nokia - FI/Espoo)" w:date="2021-11-12T15:01:00Z">
            <w:rPr>
              <w:rFonts w:ascii="Arial" w:hAnsi="Arial" w:cs="Arial"/>
              <w:b/>
              <w:bCs/>
              <w:sz w:val="22"/>
            </w:rPr>
          </w:rPrChange>
        </w:rPr>
        <w:t>2</w:t>
      </w:r>
      <w:r w:rsidRPr="00A96D06">
        <w:rPr>
          <w:rFonts w:ascii="Arial" w:hAnsi="Arial" w:cs="Arial"/>
          <w:b/>
          <w:bCs/>
          <w:sz w:val="22"/>
          <w:rPrChange w:id="10" w:author="Henttonen, Tero (Nokia - FI/Espoo)" w:date="2021-11-12T15:01:00Z">
            <w:rPr>
              <w:rFonts w:ascii="Arial" w:hAnsi="Arial" w:cs="Arial"/>
              <w:b/>
              <w:bCs/>
              <w:sz w:val="22"/>
            </w:rPr>
          </w:rPrChange>
        </w:rPr>
        <w:t xml:space="preserve"> November 2021</w:t>
      </w:r>
    </w:p>
    <w:p w14:paraId="2464FE92" w14:textId="77777777" w:rsidR="00463675" w:rsidRPr="00A96D06" w:rsidRDefault="00463675">
      <w:pPr>
        <w:rPr>
          <w:rFonts w:ascii="Arial" w:hAnsi="Arial" w:cs="Arial"/>
          <w:rPrChange w:id="11" w:author="Henttonen, Tero (Nokia - FI/Espoo)" w:date="2021-11-12T15:01:00Z">
            <w:rPr>
              <w:rFonts w:ascii="Arial" w:hAnsi="Arial" w:cs="Arial"/>
            </w:rPr>
          </w:rPrChange>
        </w:rPr>
      </w:pPr>
    </w:p>
    <w:p w14:paraId="5186F3C4" w14:textId="3B3C5A4A" w:rsidR="00463675" w:rsidRPr="00A96D06" w:rsidRDefault="00463675">
      <w:pPr>
        <w:spacing w:after="60"/>
        <w:ind w:left="1985" w:hanging="1985"/>
        <w:rPr>
          <w:rFonts w:ascii="Arial" w:hAnsi="Arial" w:cs="Arial"/>
          <w:bCs/>
          <w:rPrChange w:id="12" w:author="Henttonen, Tero (Nokia - FI/Espoo)" w:date="2021-11-12T15:01:00Z">
            <w:rPr>
              <w:rFonts w:ascii="Arial" w:hAnsi="Arial" w:cs="Arial"/>
              <w:bCs/>
            </w:rPr>
          </w:rPrChange>
        </w:rPr>
      </w:pPr>
      <w:r w:rsidRPr="00A96D06">
        <w:rPr>
          <w:rFonts w:ascii="Arial" w:hAnsi="Arial" w:cs="Arial"/>
          <w:b/>
          <w:rPrChange w:id="13" w:author="Henttonen, Tero (Nokia - FI/Espoo)" w:date="2021-11-12T15:01:00Z">
            <w:rPr>
              <w:rFonts w:ascii="Arial" w:hAnsi="Arial" w:cs="Arial"/>
              <w:b/>
            </w:rPr>
          </w:rPrChange>
        </w:rPr>
        <w:t>Title:</w:t>
      </w:r>
      <w:r w:rsidRPr="00A96D06">
        <w:rPr>
          <w:rFonts w:ascii="Arial" w:hAnsi="Arial" w:cs="Arial"/>
          <w:b/>
          <w:rPrChange w:id="14" w:author="Henttonen, Tero (Nokia - FI/Espoo)" w:date="2021-11-12T15:01:00Z">
            <w:rPr>
              <w:rFonts w:ascii="Arial" w:hAnsi="Arial" w:cs="Arial"/>
              <w:b/>
            </w:rPr>
          </w:rPrChange>
        </w:rPr>
        <w:tab/>
      </w:r>
      <w:del w:id="15" w:author="Henttonen, Tero (Nokia - FI/Espoo)" w:date="2021-11-12T15:01:00Z">
        <w:r w:rsidR="006D1114" w:rsidRPr="00A96D06" w:rsidDel="00A96D06">
          <w:rPr>
            <w:rFonts w:ascii="Arial" w:hAnsi="Arial" w:cs="Arial"/>
            <w:b/>
            <w:rPrChange w:id="16" w:author="Henttonen, Tero (Nokia - FI/Espoo)" w:date="2021-11-12T15:01:00Z">
              <w:rPr>
                <w:rFonts w:ascii="Arial" w:hAnsi="Arial" w:cs="Arial"/>
                <w:b/>
              </w:rPr>
            </w:rPrChange>
          </w:rPr>
          <w:delText>[</w:delText>
        </w:r>
        <w:r w:rsidR="006D1114" w:rsidRPr="00A96D06" w:rsidDel="00A96D06">
          <w:rPr>
            <w:rFonts w:ascii="Arial" w:hAnsi="Arial" w:cs="Arial"/>
            <w:b/>
            <w:rPrChange w:id="17" w:author="Henttonen, Tero (Nokia - FI/Espoo)" w:date="2021-11-12T15:01:00Z">
              <w:rPr>
                <w:rFonts w:ascii="Arial" w:hAnsi="Arial" w:cs="Arial"/>
                <w:b/>
                <w:highlight w:val="yellow"/>
              </w:rPr>
            </w:rPrChange>
          </w:rPr>
          <w:delText>DRAFT</w:delText>
        </w:r>
        <w:r w:rsidR="006D1114" w:rsidRPr="00A96D06" w:rsidDel="00A96D06">
          <w:rPr>
            <w:rFonts w:ascii="Arial" w:hAnsi="Arial" w:cs="Arial"/>
            <w:b/>
            <w:rPrChange w:id="18" w:author="Henttonen, Tero (Nokia - FI/Espoo)" w:date="2021-11-12T15:01:00Z">
              <w:rPr>
                <w:rFonts w:ascii="Arial" w:hAnsi="Arial" w:cs="Arial"/>
                <w:b/>
              </w:rPr>
            </w:rPrChange>
          </w:rPr>
          <w:delText xml:space="preserve">] </w:delText>
        </w:r>
      </w:del>
      <w:r w:rsidR="00A8524C" w:rsidRPr="00A96D06">
        <w:rPr>
          <w:rFonts w:ascii="Arial" w:hAnsi="Arial" w:cs="Arial"/>
          <w:rPrChange w:id="19" w:author="Henttonen, Tero (Nokia - FI/Espoo)" w:date="2021-11-12T15:01:00Z">
            <w:rPr>
              <w:rFonts w:ascii="Arial" w:hAnsi="Arial" w:cs="Arial"/>
            </w:rPr>
          </w:rPrChange>
        </w:rPr>
        <w:t>L</w:t>
      </w:r>
      <w:r w:rsidR="00A1443B" w:rsidRPr="00A96D06">
        <w:rPr>
          <w:rFonts w:ascii="Arial" w:hAnsi="Arial" w:cs="Arial"/>
          <w:bCs/>
          <w:rPrChange w:id="20" w:author="Henttonen, Tero (Nokia - FI/Espoo)" w:date="2021-11-12T15:01:00Z">
            <w:rPr>
              <w:rFonts w:ascii="Arial" w:hAnsi="Arial" w:cs="Arial"/>
              <w:bCs/>
            </w:rPr>
          </w:rPrChange>
        </w:rPr>
        <w:t xml:space="preserve">S on </w:t>
      </w:r>
      <w:r w:rsidR="001E2700" w:rsidRPr="00A96D06">
        <w:rPr>
          <w:rFonts w:ascii="Arial" w:hAnsi="Arial" w:cs="Arial"/>
          <w:bCs/>
          <w:rPrChange w:id="21" w:author="Henttonen, Tero (Nokia - FI/Espoo)" w:date="2021-11-12T15:01:00Z">
            <w:rPr>
              <w:rFonts w:ascii="Arial" w:hAnsi="Arial" w:cs="Arial"/>
              <w:bCs/>
            </w:rPr>
          </w:rPrChange>
        </w:rPr>
        <w:t>MPE information signalling</w:t>
      </w:r>
    </w:p>
    <w:p w14:paraId="4142800B" w14:textId="1C404AE0" w:rsidR="00463675" w:rsidRPr="00A96D06" w:rsidRDefault="00463675">
      <w:pPr>
        <w:spacing w:after="60"/>
        <w:ind w:left="1985" w:hanging="1985"/>
        <w:rPr>
          <w:rFonts w:ascii="Arial" w:hAnsi="Arial" w:cs="Arial"/>
          <w:bCs/>
          <w:rPrChange w:id="22" w:author="Henttonen, Tero (Nokia - FI/Espoo)" w:date="2021-11-12T15:01:00Z">
            <w:rPr>
              <w:rFonts w:ascii="Arial" w:hAnsi="Arial" w:cs="Arial"/>
              <w:bCs/>
            </w:rPr>
          </w:rPrChange>
        </w:rPr>
      </w:pPr>
      <w:r w:rsidRPr="00A96D06">
        <w:rPr>
          <w:rFonts w:ascii="Arial" w:hAnsi="Arial" w:cs="Arial"/>
          <w:b/>
          <w:rPrChange w:id="23" w:author="Henttonen, Tero (Nokia - FI/Espoo)" w:date="2021-11-12T15:01:00Z">
            <w:rPr>
              <w:rFonts w:ascii="Arial" w:hAnsi="Arial" w:cs="Arial"/>
              <w:b/>
            </w:rPr>
          </w:rPrChange>
        </w:rPr>
        <w:t>Response to:</w:t>
      </w:r>
      <w:r w:rsidRPr="00A96D06">
        <w:rPr>
          <w:rFonts w:ascii="Arial" w:hAnsi="Arial" w:cs="Arial"/>
          <w:bCs/>
          <w:rPrChange w:id="24" w:author="Henttonen, Tero (Nokia - FI/Espoo)" w:date="2021-11-12T15:01:00Z">
            <w:rPr>
              <w:rFonts w:ascii="Arial" w:hAnsi="Arial" w:cs="Arial"/>
              <w:bCs/>
            </w:rPr>
          </w:rPrChange>
        </w:rPr>
        <w:tab/>
      </w:r>
      <w:r w:rsidR="00A1443B" w:rsidRPr="00A96D06">
        <w:rPr>
          <w:rFonts w:ascii="Arial" w:hAnsi="Arial" w:cs="Arial"/>
          <w:bCs/>
          <w:rPrChange w:id="25" w:author="Henttonen, Tero (Nokia - FI/Espoo)" w:date="2021-11-12T15:01:00Z">
            <w:rPr>
              <w:rFonts w:ascii="Arial" w:hAnsi="Arial" w:cs="Arial"/>
              <w:bCs/>
            </w:rPr>
          </w:rPrChange>
        </w:rPr>
        <w:t>-</w:t>
      </w:r>
    </w:p>
    <w:p w14:paraId="2F36F7AB" w14:textId="318A9878" w:rsidR="00463675" w:rsidRPr="00A96D06" w:rsidRDefault="00463675">
      <w:pPr>
        <w:spacing w:after="60"/>
        <w:ind w:left="1985" w:hanging="1985"/>
        <w:rPr>
          <w:rFonts w:ascii="Arial" w:hAnsi="Arial" w:cs="Arial"/>
          <w:bCs/>
          <w:rPrChange w:id="26" w:author="Henttonen, Tero (Nokia - FI/Espoo)" w:date="2021-11-12T15:01:00Z">
            <w:rPr>
              <w:rFonts w:ascii="Arial" w:hAnsi="Arial" w:cs="Arial"/>
              <w:bCs/>
            </w:rPr>
          </w:rPrChange>
        </w:rPr>
      </w:pPr>
      <w:r w:rsidRPr="00A96D06">
        <w:rPr>
          <w:rFonts w:ascii="Arial" w:hAnsi="Arial" w:cs="Arial"/>
          <w:b/>
          <w:rPrChange w:id="27" w:author="Henttonen, Tero (Nokia - FI/Espoo)" w:date="2021-11-12T15:01:00Z">
            <w:rPr>
              <w:rFonts w:ascii="Arial" w:hAnsi="Arial" w:cs="Arial"/>
              <w:b/>
            </w:rPr>
          </w:rPrChange>
        </w:rPr>
        <w:t>Release:</w:t>
      </w:r>
      <w:r w:rsidRPr="00A96D06">
        <w:rPr>
          <w:rFonts w:ascii="Arial" w:hAnsi="Arial" w:cs="Arial"/>
          <w:bCs/>
          <w:rPrChange w:id="28" w:author="Henttonen, Tero (Nokia - FI/Espoo)" w:date="2021-11-12T15:01:00Z">
            <w:rPr>
              <w:rFonts w:ascii="Arial" w:hAnsi="Arial" w:cs="Arial"/>
              <w:bCs/>
            </w:rPr>
          </w:rPrChange>
        </w:rPr>
        <w:tab/>
      </w:r>
      <w:r w:rsidR="00A1443B" w:rsidRPr="00A96D06">
        <w:rPr>
          <w:rFonts w:ascii="Arial" w:hAnsi="Arial" w:cs="Arial"/>
          <w:bCs/>
          <w:rPrChange w:id="29" w:author="Henttonen, Tero (Nokia - FI/Espoo)" w:date="2021-11-12T15:01:00Z">
            <w:rPr>
              <w:rFonts w:ascii="Arial" w:hAnsi="Arial" w:cs="Arial"/>
              <w:bCs/>
            </w:rPr>
          </w:rPrChange>
        </w:rPr>
        <w:t>Release 1</w:t>
      </w:r>
      <w:r w:rsidR="001E2700" w:rsidRPr="00A96D06">
        <w:rPr>
          <w:rFonts w:ascii="Arial" w:hAnsi="Arial" w:cs="Arial"/>
          <w:bCs/>
          <w:rPrChange w:id="30" w:author="Henttonen, Tero (Nokia - FI/Espoo)" w:date="2021-11-12T15:01:00Z">
            <w:rPr>
              <w:rFonts w:ascii="Arial" w:hAnsi="Arial" w:cs="Arial"/>
              <w:bCs/>
            </w:rPr>
          </w:rPrChange>
        </w:rPr>
        <w:t>7</w:t>
      </w:r>
    </w:p>
    <w:p w14:paraId="6AC83482" w14:textId="7C566949" w:rsidR="00463675" w:rsidRPr="00A96D06" w:rsidRDefault="00463675">
      <w:pPr>
        <w:spacing w:after="60"/>
        <w:ind w:left="1985" w:hanging="1985"/>
        <w:rPr>
          <w:rFonts w:ascii="Arial" w:hAnsi="Arial" w:cs="Arial"/>
          <w:bCs/>
          <w:rPrChange w:id="31" w:author="Henttonen, Tero (Nokia - FI/Espoo)" w:date="2021-11-12T15:01:00Z">
            <w:rPr>
              <w:rFonts w:ascii="Arial" w:hAnsi="Arial" w:cs="Arial"/>
              <w:bCs/>
            </w:rPr>
          </w:rPrChange>
        </w:rPr>
      </w:pPr>
      <w:r w:rsidRPr="00A96D06">
        <w:rPr>
          <w:rFonts w:ascii="Arial" w:hAnsi="Arial" w:cs="Arial"/>
          <w:b/>
          <w:rPrChange w:id="32" w:author="Henttonen, Tero (Nokia - FI/Espoo)" w:date="2021-11-12T15:01:00Z">
            <w:rPr>
              <w:rFonts w:ascii="Arial" w:hAnsi="Arial" w:cs="Arial"/>
              <w:b/>
            </w:rPr>
          </w:rPrChange>
        </w:rPr>
        <w:t>Work Item:</w:t>
      </w:r>
      <w:r w:rsidRPr="00A96D06">
        <w:rPr>
          <w:rFonts w:ascii="Arial" w:hAnsi="Arial" w:cs="Arial"/>
          <w:bCs/>
          <w:rPrChange w:id="33" w:author="Henttonen, Tero (Nokia - FI/Espoo)" w:date="2021-11-12T15:01:00Z">
            <w:rPr>
              <w:rFonts w:ascii="Arial" w:hAnsi="Arial" w:cs="Arial"/>
              <w:bCs/>
            </w:rPr>
          </w:rPrChange>
        </w:rPr>
        <w:tab/>
      </w:r>
      <w:r w:rsidR="001E2700" w:rsidRPr="00A96D06">
        <w:rPr>
          <w:rFonts w:ascii="Arial" w:hAnsi="Arial" w:cs="Arial"/>
          <w:bCs/>
          <w:rPrChange w:id="34" w:author="Henttonen, Tero (Nokia - FI/Espoo)" w:date="2021-11-12T15:01:00Z">
            <w:rPr>
              <w:rFonts w:ascii="Arial" w:hAnsi="Arial" w:cs="Arial"/>
              <w:bCs/>
            </w:rPr>
          </w:rPrChange>
        </w:rPr>
        <w:t>NR_FeMIMO-Core</w:t>
      </w:r>
    </w:p>
    <w:p w14:paraId="1D9353D1" w14:textId="77777777" w:rsidR="00463675" w:rsidRPr="00A96D06" w:rsidRDefault="00463675">
      <w:pPr>
        <w:spacing w:after="60"/>
        <w:ind w:left="1985" w:hanging="1985"/>
        <w:rPr>
          <w:rFonts w:ascii="Arial" w:hAnsi="Arial" w:cs="Arial"/>
          <w:b/>
          <w:rPrChange w:id="35" w:author="Henttonen, Tero (Nokia - FI/Espoo)" w:date="2021-11-12T15:01:00Z">
            <w:rPr>
              <w:rFonts w:ascii="Arial" w:hAnsi="Arial" w:cs="Arial"/>
              <w:b/>
            </w:rPr>
          </w:rPrChange>
        </w:rPr>
      </w:pPr>
    </w:p>
    <w:p w14:paraId="380344AE" w14:textId="343328B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  <w:rPrChange w:id="36" w:author="Henttonen, Tero (Nokia - FI/Espoo)" w:date="2021-11-12T15:01:00Z">
            <w:rPr>
              <w:rFonts w:ascii="Arial" w:hAnsi="Arial" w:cs="Arial"/>
              <w:b/>
            </w:rPr>
          </w:rPrChange>
        </w:rPr>
        <w:t>Source:</w:t>
      </w:r>
      <w:r w:rsidRPr="00A96D06">
        <w:rPr>
          <w:rFonts w:ascii="Arial" w:hAnsi="Arial" w:cs="Arial"/>
          <w:bCs/>
          <w:rPrChange w:id="37" w:author="Henttonen, Tero (Nokia - FI/Espoo)" w:date="2021-11-12T15:01:00Z">
            <w:rPr>
              <w:rFonts w:ascii="Arial" w:hAnsi="Arial" w:cs="Arial"/>
              <w:bCs/>
            </w:rPr>
          </w:rPrChange>
        </w:rPr>
        <w:tab/>
      </w:r>
      <w:del w:id="38" w:author="Henttonen, Tero (Nokia - FI/Espoo)" w:date="2021-11-12T15:01:00Z">
        <w:r w:rsidR="00F23FFC" w:rsidRPr="00A96D06" w:rsidDel="00A96D06">
          <w:rPr>
            <w:rFonts w:ascii="Arial" w:hAnsi="Arial" w:cs="Arial"/>
            <w:bCs/>
            <w:rPrChange w:id="39" w:author="Henttonen, Tero (Nokia - FI/Espoo)" w:date="2021-11-12T15:01:00Z">
              <w:rPr>
                <w:rFonts w:ascii="Arial" w:hAnsi="Arial" w:cs="Arial"/>
                <w:bCs/>
              </w:rPr>
            </w:rPrChange>
          </w:rPr>
          <w:delText>Nokia [</w:delText>
        </w:r>
      </w:del>
      <w:r w:rsidR="00A8524C" w:rsidRPr="00A96D06">
        <w:rPr>
          <w:rFonts w:ascii="Arial" w:hAnsi="Arial" w:cs="Arial"/>
          <w:bCs/>
          <w:rPrChange w:id="40" w:author="Henttonen, Tero (Nokia - FI/Espoo)" w:date="2021-11-12T15:01:00Z">
            <w:rPr>
              <w:rFonts w:ascii="Arial" w:hAnsi="Arial" w:cs="Arial"/>
              <w:bCs/>
              <w:highlight w:val="yellow"/>
            </w:rPr>
          </w:rPrChange>
        </w:rPr>
        <w:t>TSG RAN WG2</w:t>
      </w:r>
      <w:del w:id="41" w:author="Henttonen, Tero (Nokia - FI/Espoo)" w:date="2021-11-12T15:01:00Z">
        <w:r w:rsidR="00F23FFC" w:rsidDel="00A96D06">
          <w:rPr>
            <w:rFonts w:ascii="Arial" w:hAnsi="Arial" w:cs="Arial"/>
            <w:bCs/>
          </w:rPr>
          <w:delText>]</w:delText>
        </w:r>
      </w:del>
    </w:p>
    <w:p w14:paraId="706E9330" w14:textId="061CBDA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E2700">
        <w:rPr>
          <w:rFonts w:ascii="Arial" w:hAnsi="Arial" w:cs="Arial"/>
          <w:bCs/>
        </w:rPr>
        <w:t>RAN1</w:t>
      </w:r>
    </w:p>
    <w:p w14:paraId="4EFE95BE" w14:textId="293F528D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1E2700">
        <w:rPr>
          <w:rFonts w:ascii="Arial" w:hAnsi="Arial" w:cs="Arial"/>
          <w:bCs/>
        </w:rPr>
        <w:t>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0A1532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A02FD">
        <w:rPr>
          <w:rFonts w:cs="Arial"/>
          <w:b w:val="0"/>
          <w:bCs/>
        </w:rPr>
        <w:t>Tero Henttonen</w:t>
      </w:r>
    </w:p>
    <w:p w14:paraId="2748A78E" w14:textId="0ACA9AD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4A02FD">
        <w:rPr>
          <w:rFonts w:cs="Arial"/>
          <w:b w:val="0"/>
          <w:bCs/>
          <w:lang w:val="en-US"/>
        </w:rPr>
        <w:t>tero.henttonen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5E1466" w14:textId="4CEC6AC9" w:rsidR="001E2700" w:rsidRDefault="001E2700" w:rsidP="00C6388A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RAN1 parameter list for the Rel-17 FeMIMO WI and noted that there are new signalling aspects </w:t>
      </w:r>
      <w:r w:rsidR="00C6388A">
        <w:rPr>
          <w:rFonts w:ascii="Arial" w:hAnsi="Arial" w:cs="Arial"/>
          <w:lang w:val="en-US"/>
        </w:rPr>
        <w:t xml:space="preserve">(i.e. parameters </w:t>
      </w:r>
      <w:r w:rsidR="00C6388A" w:rsidRPr="00A96D06">
        <w:rPr>
          <w:rFonts w:ascii="Arial" w:hAnsi="Arial" w:cs="Arial"/>
          <w:i/>
          <w:iCs/>
        </w:rPr>
        <w:t>mpe-Reporting-FR2-r17</w:t>
      </w:r>
      <w:r w:rsidR="00C6388A">
        <w:rPr>
          <w:rFonts w:ascii="Arial" w:hAnsi="Arial" w:cs="Arial"/>
        </w:rPr>
        <w:t xml:space="preserve">, </w:t>
      </w:r>
      <w:r w:rsidR="00C6388A" w:rsidRPr="00A96D06">
        <w:rPr>
          <w:rFonts w:ascii="Arial" w:hAnsi="Arial" w:cs="Arial"/>
          <w:i/>
          <w:iCs/>
        </w:rPr>
        <w:t>numberOfN</w:t>
      </w:r>
      <w:r w:rsidR="00C6388A" w:rsidRPr="00A96D06">
        <w:rPr>
          <w:rFonts w:ascii="Arial" w:hAnsi="Arial" w:cs="Arial"/>
          <w:i/>
          <w:iCs/>
          <w:lang w:val="en-US"/>
        </w:rPr>
        <w:t xml:space="preserve"> </w:t>
      </w:r>
      <w:r w:rsidR="00C6388A">
        <w:rPr>
          <w:rFonts w:ascii="Arial" w:hAnsi="Arial" w:cs="Arial"/>
          <w:lang w:val="en-US"/>
        </w:rPr>
        <w:t xml:space="preserve">and </w:t>
      </w:r>
      <w:r w:rsidR="00C6388A" w:rsidRPr="00A96D06">
        <w:rPr>
          <w:rFonts w:ascii="Arial" w:hAnsi="Arial" w:cs="Arial"/>
          <w:i/>
          <w:iCs/>
        </w:rPr>
        <w:t>mpe-ResourcePool</w:t>
      </w:r>
      <w:r w:rsidR="00C6388A">
        <w:rPr>
          <w:rFonts w:ascii="Arial" w:hAnsi="Arial" w:cs="Arial"/>
          <w:lang w:val="en-US"/>
        </w:rPr>
        <w:t xml:space="preserve"> for the sub-feature "MultiBeam") </w:t>
      </w:r>
      <w:r>
        <w:rPr>
          <w:rFonts w:ascii="Arial" w:hAnsi="Arial" w:cs="Arial"/>
          <w:lang w:val="en-US"/>
        </w:rPr>
        <w:t xml:space="preserve">for the MPE </w:t>
      </w:r>
      <w:r w:rsidR="004A02FD">
        <w:rPr>
          <w:rFonts w:ascii="Arial" w:hAnsi="Arial" w:cs="Arial"/>
          <w:lang w:val="en-US"/>
        </w:rPr>
        <w:t xml:space="preserve">RRC configuration and </w:t>
      </w:r>
      <w:r w:rsidR="00C6388A">
        <w:rPr>
          <w:rFonts w:ascii="Arial" w:hAnsi="Arial" w:cs="Arial"/>
          <w:lang w:val="en-US"/>
        </w:rPr>
        <w:t xml:space="preserve">corresponding changes to </w:t>
      </w:r>
      <w:r w:rsidR="004A02FD">
        <w:rPr>
          <w:rFonts w:ascii="Arial" w:hAnsi="Arial" w:cs="Arial"/>
          <w:lang w:val="en-US"/>
        </w:rPr>
        <w:t xml:space="preserve">MAC CE </w:t>
      </w:r>
      <w:r>
        <w:rPr>
          <w:rFonts w:ascii="Arial" w:hAnsi="Arial" w:cs="Arial"/>
          <w:lang w:val="en-US"/>
        </w:rPr>
        <w:t xml:space="preserve">signallling </w:t>
      </w:r>
      <w:r w:rsidR="00400AA7">
        <w:rPr>
          <w:rFonts w:ascii="Arial" w:hAnsi="Arial" w:cs="Arial"/>
          <w:lang w:val="en-US"/>
        </w:rPr>
        <w:t>(i.e. P-MPR reporting in MAC CE for multiple beams according to RRC configuration)</w:t>
      </w:r>
      <w:r w:rsidR="00C6388A">
        <w:rPr>
          <w:rFonts w:ascii="Arial" w:hAnsi="Arial" w:cs="Arial"/>
          <w:lang w:val="en-US"/>
        </w:rPr>
        <w:t>.</w:t>
      </w:r>
      <w:r w:rsidR="00C6388A" w:rsidDel="00C6388A">
        <w:rPr>
          <w:rFonts w:ascii="Arial" w:hAnsi="Arial" w:cs="Arial"/>
          <w:lang w:val="en-US"/>
        </w:rPr>
        <w:t xml:space="preserve"> </w:t>
      </w:r>
    </w:p>
    <w:p w14:paraId="78DCB882" w14:textId="16728A0C" w:rsidR="001E2700" w:rsidRDefault="00C6388A" w:rsidP="00E7017E">
      <w:pPr>
        <w:pStyle w:val="Header"/>
        <w:spacing w:after="120"/>
        <w:rPr>
          <w:rFonts w:ascii="Arial" w:hAnsi="Arial" w:cs="Arial"/>
          <w:lang w:val="en-US"/>
        </w:rPr>
      </w:pPr>
      <w:r w:rsidRPr="00C6388A">
        <w:rPr>
          <w:rFonts w:ascii="Arial" w:hAnsi="Arial" w:cs="Arial"/>
          <w:lang w:val="en-US"/>
        </w:rPr>
        <w:t xml:space="preserve">RAN2 understands that these parameters apply to the </w:t>
      </w:r>
      <w:r>
        <w:rPr>
          <w:rFonts w:ascii="Arial" w:hAnsi="Arial" w:cs="Arial"/>
          <w:lang w:val="en-US"/>
        </w:rPr>
        <w:t>inter-cell beam management (ICBM)</w:t>
      </w:r>
      <w:r w:rsidRPr="00C6388A">
        <w:rPr>
          <w:rFonts w:ascii="Arial" w:hAnsi="Arial" w:cs="Arial"/>
          <w:lang w:val="en-US"/>
        </w:rPr>
        <w:t xml:space="preserve"> framework, </w:t>
      </w:r>
      <w:r>
        <w:rPr>
          <w:rFonts w:ascii="Arial" w:hAnsi="Arial" w:cs="Arial"/>
          <w:lang w:val="en-US"/>
        </w:rPr>
        <w:t xml:space="preserve">but </w:t>
      </w:r>
      <w:r w:rsidR="004A02FD">
        <w:rPr>
          <w:rFonts w:ascii="Arial" w:hAnsi="Arial" w:cs="Arial"/>
          <w:lang w:val="en-US"/>
        </w:rPr>
        <w:t xml:space="preserve">would like to understand if </w:t>
      </w:r>
      <w:r w:rsidR="001E2700">
        <w:rPr>
          <w:rFonts w:ascii="Arial" w:hAnsi="Arial" w:cs="Arial"/>
          <w:lang w:val="en-US"/>
        </w:rPr>
        <w:t xml:space="preserve">these </w:t>
      </w:r>
      <w:r w:rsidR="004A02FD">
        <w:rPr>
          <w:rFonts w:ascii="Arial" w:hAnsi="Arial" w:cs="Arial"/>
          <w:lang w:val="en-US"/>
        </w:rPr>
        <w:t xml:space="preserve">MPE reporting changes </w:t>
      </w:r>
      <w:r w:rsidR="001E2700">
        <w:rPr>
          <w:rFonts w:ascii="Arial" w:hAnsi="Arial" w:cs="Arial"/>
          <w:lang w:val="en-US"/>
        </w:rPr>
        <w:t xml:space="preserve">would </w:t>
      </w:r>
      <w:r>
        <w:rPr>
          <w:rFonts w:ascii="Arial" w:hAnsi="Arial" w:cs="Arial"/>
          <w:lang w:val="en-US"/>
        </w:rPr>
        <w:t xml:space="preserve">also </w:t>
      </w:r>
      <w:r w:rsidR="004A02FD">
        <w:rPr>
          <w:rFonts w:ascii="Arial" w:hAnsi="Arial" w:cs="Arial"/>
          <w:lang w:val="en-US"/>
        </w:rPr>
        <w:t xml:space="preserve">apply </w:t>
      </w:r>
      <w:r w:rsidR="001E2700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 xml:space="preserve">the </w:t>
      </w:r>
      <w:r w:rsidR="001E2700">
        <w:rPr>
          <w:rFonts w:ascii="Arial" w:hAnsi="Arial" w:cs="Arial"/>
          <w:lang w:val="en-US"/>
        </w:rPr>
        <w:t xml:space="preserve">multi-TRP (mTRP) framework? 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F68191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E2700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4DAB665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1E2700">
        <w:rPr>
          <w:rFonts w:ascii="Arial" w:hAnsi="Arial" w:cs="Arial"/>
        </w:rPr>
        <w:t xml:space="preserve">RAN1 </w:t>
      </w:r>
      <w:r w:rsidR="002633C1">
        <w:rPr>
          <w:rFonts w:ascii="Arial" w:hAnsi="Arial" w:cs="Arial"/>
        </w:rPr>
        <w:t xml:space="preserve">to </w:t>
      </w:r>
      <w:r w:rsidR="001E2700">
        <w:rPr>
          <w:rFonts w:ascii="Arial" w:hAnsi="Arial" w:cs="Arial"/>
        </w:rPr>
        <w:t xml:space="preserve">indicate whether the Rel-17 MPE </w:t>
      </w:r>
      <w:r w:rsidR="00C6388A">
        <w:rPr>
          <w:rFonts w:ascii="Arial" w:hAnsi="Arial" w:cs="Arial"/>
        </w:rPr>
        <w:t>reporting changes are</w:t>
      </w:r>
      <w:r w:rsidR="001E2700">
        <w:rPr>
          <w:rFonts w:ascii="Arial" w:hAnsi="Arial" w:cs="Arial"/>
        </w:rPr>
        <w:t xml:space="preserve"> applicable to mTRP</w:t>
      </w:r>
      <w:r w:rsidR="00C6388A">
        <w:rPr>
          <w:rFonts w:ascii="Arial" w:hAnsi="Arial" w:cs="Arial"/>
        </w:rPr>
        <w:t xml:space="preserve"> framework</w:t>
      </w:r>
      <w:r w:rsidR="001E2700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0EAB2714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0AA7">
        <w:rPr>
          <w:rFonts w:ascii="Arial" w:hAnsi="Arial" w:cs="Arial"/>
          <w:bCs/>
        </w:rPr>
        <w:t>6bis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 xml:space="preserve">from </w:t>
      </w:r>
      <w:r w:rsidR="00400AA7">
        <w:rPr>
          <w:rFonts w:ascii="Arial" w:hAnsi="Arial" w:cs="Arial"/>
          <w:bCs/>
        </w:rPr>
        <w:t xml:space="preserve">January 17, 2022 </w:t>
      </w:r>
      <w:r>
        <w:rPr>
          <w:rFonts w:ascii="Arial" w:hAnsi="Arial" w:cs="Arial"/>
          <w:bCs/>
        </w:rPr>
        <w:t xml:space="preserve">to </w:t>
      </w:r>
      <w:r w:rsidR="00400AA7">
        <w:rPr>
          <w:rFonts w:ascii="Arial" w:hAnsi="Arial" w:cs="Arial"/>
          <w:bCs/>
        </w:rPr>
        <w:t>January 25,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7D26F71" w14:textId="3ED443EB" w:rsidR="00400AA7" w:rsidRDefault="00400AA7" w:rsidP="00400AA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RAN2#117-e</w:t>
      </w:r>
      <w:r>
        <w:rPr>
          <w:rFonts w:ascii="Arial" w:hAnsi="Arial" w:cs="Arial"/>
          <w:bCs/>
        </w:rPr>
        <w:tab/>
        <w:t>from February 21, 2022 to March 03,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75F656" w14:textId="77777777" w:rsidR="00BF5548" w:rsidRDefault="00BF5548">
      <w:r>
        <w:separator/>
      </w:r>
    </w:p>
  </w:endnote>
  <w:endnote w:type="continuationSeparator" w:id="0">
    <w:p w14:paraId="6B20AA70" w14:textId="77777777" w:rsidR="00BF5548" w:rsidRDefault="00BF5548">
      <w:r>
        <w:continuationSeparator/>
      </w:r>
    </w:p>
  </w:endnote>
  <w:endnote w:type="continuationNotice" w:id="1">
    <w:p w14:paraId="70A740D9" w14:textId="77777777" w:rsidR="00BF5548" w:rsidRDefault="00BF55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E7EF0A" w14:textId="77777777" w:rsidR="00BF5548" w:rsidRDefault="00BF5548">
      <w:r>
        <w:separator/>
      </w:r>
    </w:p>
  </w:footnote>
  <w:footnote w:type="continuationSeparator" w:id="0">
    <w:p w14:paraId="452F40A1" w14:textId="77777777" w:rsidR="00BF5548" w:rsidRDefault="00BF5548">
      <w:r>
        <w:continuationSeparator/>
      </w:r>
    </w:p>
  </w:footnote>
  <w:footnote w:type="continuationNotice" w:id="1">
    <w:p w14:paraId="696215A9" w14:textId="77777777" w:rsidR="00BF5548" w:rsidRDefault="00BF55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enttonen, Tero (Nokia - FI/Espoo)">
    <w15:presenceInfo w15:providerId="AD" w15:userId="S::tero.henttonen@nokia.com::8c59b07f-d54f-43e4-8a38-fa95699606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1E2700"/>
    <w:rsid w:val="001E5325"/>
    <w:rsid w:val="002128F4"/>
    <w:rsid w:val="00220708"/>
    <w:rsid w:val="00222A4F"/>
    <w:rsid w:val="0024067D"/>
    <w:rsid w:val="002431E8"/>
    <w:rsid w:val="00254238"/>
    <w:rsid w:val="00261C7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72E0"/>
    <w:rsid w:val="002D095E"/>
    <w:rsid w:val="002E0E9F"/>
    <w:rsid w:val="0030138D"/>
    <w:rsid w:val="0030356A"/>
    <w:rsid w:val="003100EB"/>
    <w:rsid w:val="0031141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00AA7"/>
    <w:rsid w:val="004028F5"/>
    <w:rsid w:val="004120BA"/>
    <w:rsid w:val="004147C2"/>
    <w:rsid w:val="00417F6D"/>
    <w:rsid w:val="00437F70"/>
    <w:rsid w:val="00452B0D"/>
    <w:rsid w:val="00463675"/>
    <w:rsid w:val="00496D50"/>
    <w:rsid w:val="004A02FD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065FC"/>
    <w:rsid w:val="00524050"/>
    <w:rsid w:val="00542193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11C0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47CE4"/>
    <w:rsid w:val="008612CD"/>
    <w:rsid w:val="0086172E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5B8C"/>
    <w:rsid w:val="009D7275"/>
    <w:rsid w:val="009E0233"/>
    <w:rsid w:val="009E27E2"/>
    <w:rsid w:val="009E5C7E"/>
    <w:rsid w:val="00A1232D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96D06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825A7"/>
    <w:rsid w:val="00BA2AD5"/>
    <w:rsid w:val="00BB01AC"/>
    <w:rsid w:val="00BB0CAD"/>
    <w:rsid w:val="00BC2519"/>
    <w:rsid w:val="00BD604A"/>
    <w:rsid w:val="00BE1F84"/>
    <w:rsid w:val="00BE7CC9"/>
    <w:rsid w:val="00BF32CE"/>
    <w:rsid w:val="00BF5548"/>
    <w:rsid w:val="00C021DE"/>
    <w:rsid w:val="00C0661A"/>
    <w:rsid w:val="00C13B0A"/>
    <w:rsid w:val="00C231ED"/>
    <w:rsid w:val="00C2354D"/>
    <w:rsid w:val="00C51C0C"/>
    <w:rsid w:val="00C52AEB"/>
    <w:rsid w:val="00C6388A"/>
    <w:rsid w:val="00C750D8"/>
    <w:rsid w:val="00C845B1"/>
    <w:rsid w:val="00CA0491"/>
    <w:rsid w:val="00CB2DDF"/>
    <w:rsid w:val="00CC7915"/>
    <w:rsid w:val="00CE3504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181D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1E2700"/>
    <w:pPr>
      <w:numPr>
        <w:numId w:val="12"/>
      </w:numPr>
      <w:tabs>
        <w:tab w:val="clear" w:pos="6930"/>
        <w:tab w:val="num" w:pos="1620"/>
      </w:tabs>
      <w:spacing w:before="60"/>
      <w:ind w:left="162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45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45B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45B1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5AIRPNAIUNRU-859666464-9696</_dlc_DocId>
    <_dlc_DocIdUrl xmlns="71c5aaf6-e6ce-465b-b873-5148d2a4c105">
      <Url>https://nokia.sharepoint.com/sites/c5g/e2earch/_layouts/15/DocIdRedir.aspx?ID=5AIRPNAIUNRU-859666464-9696</Url>
      <Description>5AIRPNAIUNRU-859666464-9696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197</Words>
  <Characters>1246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1441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Henttonen, Tero (Nokia - FI/Espoo)</cp:lastModifiedBy>
  <cp:revision>2</cp:revision>
  <cp:lastPrinted>2002-04-23T00:10:00Z</cp:lastPrinted>
  <dcterms:created xsi:type="dcterms:W3CDTF">2021-11-12T13:07:00Z</dcterms:created>
  <dcterms:modified xsi:type="dcterms:W3CDTF">2021-11-12T13:07:00Z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56bb2d25-4f31-4051-9c40-d29114ab762a</vt:lpwstr>
  </property>
</Properties>
</file>